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7E2E2" w14:textId="142C2113" w:rsidR="00042391" w:rsidRDefault="00042391" w:rsidP="00042391">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6F3628" w:rsidRPr="006F3628">
        <w:rPr>
          <w:rFonts w:cs="Arial"/>
          <w:b/>
          <w:sz w:val="24"/>
          <w:szCs w:val="24"/>
        </w:rPr>
        <w:t>R4-2004581</w:t>
      </w:r>
    </w:p>
    <w:p w14:paraId="4527C4C1" w14:textId="77777777" w:rsidR="00042391" w:rsidRPr="0012251E" w:rsidRDefault="00042391" w:rsidP="00042391">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01A7E55E"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bookmarkStart w:id="3" w:name="_Hlk16514139"/>
      <w:r w:rsidR="00DE1720" w:rsidRPr="00DE1720">
        <w:rPr>
          <w:rFonts w:ascii="Arial" w:hAnsi="Arial" w:cs="Arial"/>
          <w:sz w:val="22"/>
        </w:rPr>
        <w:t>38.716-04-01</w:t>
      </w:r>
      <w:bookmarkEnd w:id="3"/>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DE1720">
        <w:rPr>
          <w:rFonts w:ascii="Arial" w:hAnsi="Arial" w:cs="Arial"/>
          <w:sz w:val="22"/>
        </w:rPr>
        <w:t xml:space="preserve">4-band CA </w:t>
      </w:r>
      <w:r w:rsidR="0017047D">
        <w:rPr>
          <w:rFonts w:ascii="Arial" w:hAnsi="Arial" w:cs="Arial"/>
          <w:sz w:val="22"/>
        </w:rPr>
        <w:t xml:space="preserve">REL-16 </w:t>
      </w:r>
      <w:r>
        <w:rPr>
          <w:rFonts w:ascii="Arial" w:hAnsi="Arial" w:cs="Arial"/>
          <w:sz w:val="22"/>
        </w:rPr>
        <w:t>WI</w:t>
      </w:r>
    </w:p>
    <w:p w14:paraId="2A4BE6AA" w14:textId="2414EAE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42391">
        <w:rPr>
          <w:rFonts w:ascii="Arial" w:hAnsi="Arial" w:cs="Arial"/>
          <w:sz w:val="22"/>
        </w:rPr>
        <w:t>8</w:t>
      </w:r>
      <w:r>
        <w:rPr>
          <w:rFonts w:ascii="Arial" w:hAnsi="Arial" w:cs="Arial"/>
          <w:sz w:val="22"/>
        </w:rPr>
        <w:t>.</w:t>
      </w:r>
      <w:r w:rsidR="00176377">
        <w:rPr>
          <w:rFonts w:ascii="Arial" w:hAnsi="Arial" w:cs="Arial"/>
          <w:sz w:val="22"/>
        </w:rPr>
        <w:t>10</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4ED64090"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rsidR="00DE1720">
        <w:t xml:space="preserve">4-band CA </w:t>
      </w:r>
      <w:r w:rsidRPr="0075069C">
        <w:t xml:space="preserve">TR </w:t>
      </w:r>
      <w:r>
        <w:t>3</w:t>
      </w:r>
      <w:r w:rsidR="003E0DDA">
        <w:t>8</w:t>
      </w:r>
      <w:r>
        <w:t>.71</w:t>
      </w:r>
      <w:r w:rsidR="00421457">
        <w:t>6</w:t>
      </w:r>
      <w:r>
        <w:t>-0</w:t>
      </w:r>
      <w:r w:rsidR="00DE1720">
        <w:t>4</w:t>
      </w:r>
      <w:r w:rsidRPr="00F71A33">
        <w:t>-0</w:t>
      </w:r>
      <w:r w:rsidR="00C70C5D">
        <w:t>1</w:t>
      </w:r>
      <w:r>
        <w:rPr>
          <w:rFonts w:hint="eastAsia"/>
        </w:rPr>
        <w:t xml:space="preserve"> </w:t>
      </w:r>
      <w:r w:rsidR="00866029">
        <w:t>v0.</w:t>
      </w:r>
      <w:r w:rsidR="00042391">
        <w:t>3</w:t>
      </w:r>
      <w:r w:rsidR="00866029">
        <w:t>.</w:t>
      </w:r>
      <w:r w:rsidR="00921F6C">
        <w:t>0</w:t>
      </w:r>
      <w:r w:rsidR="00866029">
        <w:t xml:space="preserve"> [1] </w:t>
      </w:r>
      <w:r>
        <w:rPr>
          <w:rFonts w:hint="eastAsia"/>
        </w:rPr>
        <w:t xml:space="preserve">according the </w:t>
      </w:r>
      <w:r>
        <w:t>updates made at RAN #</w:t>
      </w:r>
      <w:r w:rsidR="00042391">
        <w:t xml:space="preserve">87 </w:t>
      </w:r>
      <w:r>
        <w:t xml:space="preserve">in the </w:t>
      </w:r>
      <w:r w:rsidR="00866029">
        <w:t>revised</w:t>
      </w:r>
      <w:r>
        <w:t xml:space="preserve"> basket </w:t>
      </w:r>
      <w:r>
        <w:rPr>
          <w:rFonts w:hint="eastAsia"/>
        </w:rPr>
        <w:t xml:space="preserve">WID </w:t>
      </w:r>
      <w:r w:rsidR="00042391" w:rsidRPr="00042391">
        <w:t>RP-200103</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4B23FAF4" w14:textId="77777777" w:rsidR="00921F6C" w:rsidRDefault="00921F6C" w:rsidP="00921F6C">
      <w:pPr>
        <w:pStyle w:val="TH"/>
        <w:rPr>
          <w:lang w:val="en-US"/>
        </w:rPr>
      </w:pPr>
      <w:r>
        <w:rPr>
          <w:lang w:val="en-US"/>
        </w:rPr>
        <w:lastRenderedPageBreak/>
        <w:t>Table 1-1: Release 16 4 bands DL</w:t>
      </w:r>
      <w:r>
        <w:rPr>
          <w:rFonts w:hint="eastAsia"/>
          <w:lang w:val="en-US"/>
        </w:rPr>
        <w:t>/1</w:t>
      </w:r>
      <w:r>
        <w:rPr>
          <w:lang w:val="en-US"/>
        </w:rPr>
        <w:t xml:space="preserve"> band </w:t>
      </w:r>
      <w:r>
        <w:rPr>
          <w:rFonts w:hint="eastAsia"/>
          <w:lang w:val="en-US"/>
        </w:rPr>
        <w:t>UL</w:t>
      </w:r>
      <w:r>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09"/>
      </w:tblGrid>
      <w:tr w:rsidR="00921F6C" w:rsidRPr="00F813D5" w14:paraId="78AD40D0" w14:textId="77777777" w:rsidTr="00921F6C">
        <w:trPr>
          <w:cantSplit/>
          <w:jc w:val="center"/>
        </w:trPr>
        <w:tc>
          <w:tcPr>
            <w:tcW w:w="5309" w:type="dxa"/>
          </w:tcPr>
          <w:p w14:paraId="398D3168" w14:textId="77777777" w:rsidR="00921F6C" w:rsidRPr="00F813D5" w:rsidRDefault="00921F6C" w:rsidP="00127FC7">
            <w:pPr>
              <w:pStyle w:val="TAL"/>
            </w:pPr>
            <w:r w:rsidRPr="00F813D5">
              <w:t>CA combination</w:t>
            </w:r>
          </w:p>
        </w:tc>
      </w:tr>
      <w:tr w:rsidR="00921F6C" w:rsidRPr="006A6FAE" w14:paraId="70A2B2BD"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299C6A31" w14:textId="77777777" w:rsidR="00921F6C" w:rsidRPr="006A6FAE" w:rsidRDefault="00921F6C" w:rsidP="00127FC7">
            <w:pPr>
              <w:pStyle w:val="TAL"/>
              <w:rPr>
                <w:rFonts w:cs="Arial"/>
                <w:szCs w:val="18"/>
              </w:rPr>
            </w:pPr>
            <w:r w:rsidRPr="006A6FAE">
              <w:rPr>
                <w:rFonts w:cs="Arial"/>
                <w:color w:val="000000"/>
                <w:szCs w:val="18"/>
              </w:rPr>
              <w:t>CA_n1</w:t>
            </w:r>
            <w:r>
              <w:rPr>
                <w:rFonts w:cs="Arial"/>
                <w:color w:val="000000"/>
                <w:szCs w:val="18"/>
              </w:rPr>
              <w:t>A</w:t>
            </w:r>
            <w:r w:rsidRPr="006A6FAE">
              <w:rPr>
                <w:rFonts w:cs="Arial"/>
                <w:color w:val="000000"/>
                <w:szCs w:val="18"/>
              </w:rPr>
              <w:t>-n3</w:t>
            </w:r>
            <w:r>
              <w:rPr>
                <w:rFonts w:cs="Arial"/>
                <w:color w:val="000000"/>
                <w:szCs w:val="18"/>
              </w:rPr>
              <w:t>A</w:t>
            </w:r>
            <w:r w:rsidRPr="006A6FAE">
              <w:rPr>
                <w:rFonts w:cs="Arial"/>
                <w:color w:val="000000"/>
                <w:szCs w:val="18"/>
              </w:rPr>
              <w:t>-n8</w:t>
            </w:r>
            <w:r>
              <w:rPr>
                <w:rFonts w:cs="Arial"/>
                <w:color w:val="000000"/>
                <w:szCs w:val="18"/>
              </w:rPr>
              <w:t>A</w:t>
            </w:r>
            <w:r w:rsidRPr="006A6FAE">
              <w:rPr>
                <w:rFonts w:cs="Arial"/>
                <w:color w:val="000000"/>
                <w:szCs w:val="18"/>
              </w:rPr>
              <w:t>-n78</w:t>
            </w:r>
            <w:r>
              <w:rPr>
                <w:rFonts w:cs="Arial"/>
                <w:color w:val="000000"/>
                <w:szCs w:val="18"/>
              </w:rPr>
              <w:t>A</w:t>
            </w:r>
          </w:p>
        </w:tc>
      </w:tr>
      <w:tr w:rsidR="00921F6C" w:rsidRPr="006A6FAE" w14:paraId="7442B61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2CAFEDCE" w14:textId="77777777" w:rsidR="00921F6C" w:rsidRPr="006A6FAE" w:rsidRDefault="00921F6C" w:rsidP="00127FC7">
            <w:pPr>
              <w:pStyle w:val="TAL"/>
              <w:rPr>
                <w:rFonts w:cs="Arial"/>
                <w:szCs w:val="18"/>
              </w:rPr>
            </w:pPr>
            <w:r w:rsidRPr="006A6FAE">
              <w:rPr>
                <w:rFonts w:cs="Arial"/>
                <w:szCs w:val="18"/>
              </w:rPr>
              <w:t>CA</w:t>
            </w:r>
            <w:r w:rsidRPr="006A6FAE">
              <w:rPr>
                <w:rFonts w:cs="Arial"/>
                <w:color w:val="000000"/>
                <w:szCs w:val="18"/>
              </w:rPr>
              <w:t>_n1</w:t>
            </w:r>
            <w:r>
              <w:rPr>
                <w:rFonts w:cs="Arial"/>
                <w:color w:val="000000"/>
                <w:szCs w:val="18"/>
              </w:rPr>
              <w:t>A</w:t>
            </w:r>
            <w:r w:rsidRPr="006A6FAE">
              <w:rPr>
                <w:rFonts w:cs="Arial"/>
                <w:color w:val="000000"/>
                <w:szCs w:val="18"/>
              </w:rPr>
              <w:t>-n3</w:t>
            </w:r>
            <w:r>
              <w:rPr>
                <w:rFonts w:cs="Arial"/>
                <w:color w:val="000000"/>
                <w:szCs w:val="18"/>
              </w:rPr>
              <w:t>A</w:t>
            </w:r>
            <w:r w:rsidRPr="006A6FAE">
              <w:rPr>
                <w:rFonts w:cs="Arial"/>
                <w:color w:val="000000"/>
                <w:szCs w:val="18"/>
              </w:rPr>
              <w:t>-n28</w:t>
            </w:r>
            <w:r>
              <w:rPr>
                <w:rFonts w:cs="Arial"/>
                <w:color w:val="000000"/>
                <w:szCs w:val="18"/>
              </w:rPr>
              <w:t>A</w:t>
            </w:r>
            <w:r w:rsidRPr="006A6FAE">
              <w:rPr>
                <w:rFonts w:cs="Arial"/>
                <w:color w:val="000000"/>
                <w:szCs w:val="18"/>
              </w:rPr>
              <w:t>-n78</w:t>
            </w:r>
            <w:r>
              <w:rPr>
                <w:rFonts w:cs="Arial"/>
                <w:color w:val="000000"/>
                <w:szCs w:val="18"/>
              </w:rPr>
              <w:t>A</w:t>
            </w:r>
          </w:p>
        </w:tc>
      </w:tr>
      <w:tr w:rsidR="00921F6C" w:rsidRPr="006A6FAE" w14:paraId="3EF2AF18"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3E50DB1D" w14:textId="77777777" w:rsidR="00921F6C" w:rsidRPr="006A6FAE" w:rsidRDefault="00921F6C" w:rsidP="00127FC7">
            <w:pPr>
              <w:pStyle w:val="TAL"/>
              <w:rPr>
                <w:rFonts w:cs="Arial"/>
                <w:szCs w:val="18"/>
              </w:rPr>
            </w:pPr>
            <w:r w:rsidRPr="0010325D">
              <w:rPr>
                <w:rFonts w:cs="Arial"/>
                <w:szCs w:val="18"/>
              </w:rPr>
              <w:t>CA_n3A-n28A-n77A-n257A</w:t>
            </w:r>
          </w:p>
        </w:tc>
      </w:tr>
      <w:tr w:rsidR="00921F6C" w:rsidRPr="0010325D" w14:paraId="06B553EE"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F33F119" w14:textId="77777777" w:rsidR="00921F6C" w:rsidRPr="0010325D" w:rsidRDefault="00921F6C" w:rsidP="00127FC7">
            <w:pPr>
              <w:pStyle w:val="TAL"/>
              <w:rPr>
                <w:rFonts w:cs="Arial"/>
                <w:szCs w:val="18"/>
              </w:rPr>
            </w:pPr>
            <w:r w:rsidRPr="0010325D">
              <w:rPr>
                <w:rFonts w:cs="Arial"/>
                <w:szCs w:val="18"/>
              </w:rPr>
              <w:t>CA_n3A-n28A-n77A-n257D</w:t>
            </w:r>
          </w:p>
        </w:tc>
      </w:tr>
      <w:tr w:rsidR="00921F6C" w:rsidRPr="0010325D" w14:paraId="3B0767E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5619112" w14:textId="77777777" w:rsidR="00921F6C" w:rsidRPr="0010325D" w:rsidRDefault="00921F6C" w:rsidP="00127FC7">
            <w:pPr>
              <w:pStyle w:val="TAL"/>
              <w:rPr>
                <w:rFonts w:cs="Arial"/>
                <w:szCs w:val="18"/>
              </w:rPr>
            </w:pPr>
            <w:r w:rsidRPr="0010325D">
              <w:rPr>
                <w:rFonts w:cs="Arial"/>
                <w:szCs w:val="18"/>
              </w:rPr>
              <w:t>CA_n3A-n28A-n77A-n257G</w:t>
            </w:r>
          </w:p>
        </w:tc>
      </w:tr>
      <w:tr w:rsidR="00921F6C" w:rsidRPr="0010325D" w14:paraId="390B1523"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262A1F9A" w14:textId="77777777" w:rsidR="00921F6C" w:rsidRPr="0010325D" w:rsidRDefault="00921F6C" w:rsidP="00127FC7">
            <w:pPr>
              <w:pStyle w:val="TAL"/>
              <w:rPr>
                <w:rFonts w:cs="Arial"/>
                <w:szCs w:val="18"/>
              </w:rPr>
            </w:pPr>
            <w:r w:rsidRPr="0010325D">
              <w:rPr>
                <w:rFonts w:cs="Arial"/>
                <w:szCs w:val="18"/>
              </w:rPr>
              <w:t>CA_n3A-n28A-n77A-n257H</w:t>
            </w:r>
          </w:p>
        </w:tc>
      </w:tr>
      <w:tr w:rsidR="00921F6C" w:rsidRPr="0010325D" w14:paraId="421A9E0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936B069" w14:textId="77777777" w:rsidR="00921F6C" w:rsidRPr="0010325D" w:rsidRDefault="00921F6C" w:rsidP="00127FC7">
            <w:pPr>
              <w:pStyle w:val="TAL"/>
              <w:rPr>
                <w:rFonts w:cs="Arial"/>
                <w:szCs w:val="18"/>
              </w:rPr>
            </w:pPr>
            <w:r w:rsidRPr="0010325D">
              <w:rPr>
                <w:rFonts w:cs="Arial"/>
                <w:szCs w:val="18"/>
              </w:rPr>
              <w:t>CA_n3A-n28A-n77A-n257I</w:t>
            </w:r>
          </w:p>
        </w:tc>
      </w:tr>
      <w:tr w:rsidR="00921F6C" w:rsidRPr="0010325D" w14:paraId="7AE192A2"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122D9CB5" w14:textId="77777777" w:rsidR="00921F6C" w:rsidRPr="0010325D" w:rsidRDefault="00921F6C" w:rsidP="00127FC7">
            <w:pPr>
              <w:pStyle w:val="TAL"/>
              <w:rPr>
                <w:rFonts w:cs="Arial"/>
                <w:szCs w:val="18"/>
              </w:rPr>
            </w:pPr>
            <w:r w:rsidRPr="0010325D">
              <w:rPr>
                <w:rFonts w:cs="Arial"/>
                <w:szCs w:val="18"/>
              </w:rPr>
              <w:t>CA_n3A-n28A-n78A-n257A</w:t>
            </w:r>
          </w:p>
        </w:tc>
      </w:tr>
      <w:tr w:rsidR="00921F6C" w:rsidRPr="0010325D" w14:paraId="711222F4"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3AC34A9C" w14:textId="77777777" w:rsidR="00921F6C" w:rsidRPr="0010325D" w:rsidRDefault="00921F6C" w:rsidP="00127FC7">
            <w:pPr>
              <w:pStyle w:val="TAL"/>
              <w:rPr>
                <w:rFonts w:cs="Arial"/>
                <w:szCs w:val="18"/>
              </w:rPr>
            </w:pPr>
            <w:r w:rsidRPr="0010325D">
              <w:rPr>
                <w:rFonts w:cs="Arial"/>
                <w:szCs w:val="18"/>
              </w:rPr>
              <w:t>CA_n3A-n28A-n78A-n257D</w:t>
            </w:r>
          </w:p>
        </w:tc>
      </w:tr>
      <w:tr w:rsidR="00921F6C" w:rsidRPr="0010325D" w14:paraId="5C7E3953"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5FD3D423" w14:textId="77777777" w:rsidR="00921F6C" w:rsidRPr="0010325D" w:rsidRDefault="00921F6C" w:rsidP="00127FC7">
            <w:pPr>
              <w:pStyle w:val="TAL"/>
              <w:rPr>
                <w:rFonts w:cs="Arial"/>
                <w:szCs w:val="18"/>
              </w:rPr>
            </w:pPr>
            <w:r w:rsidRPr="0010325D">
              <w:rPr>
                <w:rFonts w:cs="Arial"/>
                <w:szCs w:val="18"/>
              </w:rPr>
              <w:t>CA_n3A-n28A-n78A-n257G</w:t>
            </w:r>
          </w:p>
        </w:tc>
        <w:bookmarkStart w:id="4" w:name="_GoBack"/>
        <w:bookmarkEnd w:id="4"/>
      </w:tr>
      <w:tr w:rsidR="00921F6C" w:rsidRPr="0010325D" w14:paraId="0D7EA462"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16A1398" w14:textId="77777777" w:rsidR="00921F6C" w:rsidRPr="0010325D" w:rsidRDefault="00921F6C" w:rsidP="00127FC7">
            <w:pPr>
              <w:pStyle w:val="TAL"/>
              <w:rPr>
                <w:rFonts w:cs="Arial"/>
                <w:szCs w:val="18"/>
              </w:rPr>
            </w:pPr>
            <w:r w:rsidRPr="0010325D">
              <w:rPr>
                <w:rFonts w:cs="Arial"/>
                <w:szCs w:val="18"/>
              </w:rPr>
              <w:t>CA_n3A-n28A-n78A-n257H</w:t>
            </w:r>
          </w:p>
        </w:tc>
      </w:tr>
      <w:tr w:rsidR="00921F6C" w:rsidRPr="0010325D" w14:paraId="7ACCAE30"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4E75084F" w14:textId="77777777" w:rsidR="00921F6C" w:rsidRPr="0010325D" w:rsidRDefault="00921F6C" w:rsidP="00127FC7">
            <w:pPr>
              <w:pStyle w:val="TAL"/>
              <w:rPr>
                <w:rFonts w:cs="Arial"/>
                <w:szCs w:val="18"/>
              </w:rPr>
            </w:pPr>
            <w:r w:rsidRPr="0010325D">
              <w:rPr>
                <w:rFonts w:cs="Arial"/>
                <w:szCs w:val="18"/>
              </w:rPr>
              <w:t>CA_n3A-n28A-n78A-n257I</w:t>
            </w:r>
          </w:p>
        </w:tc>
      </w:tr>
      <w:tr w:rsidR="00921F6C" w:rsidRPr="0010325D" w14:paraId="0DD96A19"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5C1ADE92" w14:textId="3ADB19C0" w:rsidR="00921F6C" w:rsidRPr="0010325D" w:rsidRDefault="00921F6C" w:rsidP="00921F6C">
            <w:pPr>
              <w:pStyle w:val="TAL"/>
              <w:rPr>
                <w:rFonts w:cs="Arial"/>
                <w:szCs w:val="18"/>
              </w:rPr>
            </w:pPr>
            <w:r w:rsidRPr="00C90ABB">
              <w:rPr>
                <w:rFonts w:cs="Arial"/>
                <w:szCs w:val="18"/>
              </w:rPr>
              <w:t>CA_n3A-n28A-n77(2A)-n257A</w:t>
            </w:r>
          </w:p>
        </w:tc>
      </w:tr>
      <w:tr w:rsidR="00921F6C" w:rsidRPr="0010325D" w14:paraId="011AC920"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457A54FA" w14:textId="7BA293FB" w:rsidR="00921F6C" w:rsidRPr="00C90ABB" w:rsidRDefault="00921F6C" w:rsidP="00921F6C">
            <w:pPr>
              <w:pStyle w:val="TAL"/>
              <w:rPr>
                <w:rFonts w:cs="Arial"/>
                <w:szCs w:val="18"/>
              </w:rPr>
            </w:pPr>
            <w:r w:rsidRPr="00C90ABB">
              <w:rPr>
                <w:rFonts w:cs="Arial"/>
                <w:szCs w:val="18"/>
              </w:rPr>
              <w:t>CA_n3A-n28A-n77(2A)-n257D</w:t>
            </w:r>
          </w:p>
        </w:tc>
      </w:tr>
      <w:tr w:rsidR="00921F6C" w:rsidRPr="0010325D" w14:paraId="0DE9372E"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47AB33A6" w14:textId="46F6AB50" w:rsidR="00921F6C" w:rsidRPr="00C90ABB" w:rsidRDefault="00921F6C" w:rsidP="00921F6C">
            <w:pPr>
              <w:pStyle w:val="TAL"/>
              <w:rPr>
                <w:rFonts w:cs="Arial"/>
                <w:szCs w:val="18"/>
              </w:rPr>
            </w:pPr>
            <w:r w:rsidRPr="00C90ABB">
              <w:rPr>
                <w:rFonts w:cs="Arial"/>
                <w:szCs w:val="18"/>
              </w:rPr>
              <w:t>CA_n3A-n28A-n77(2A)-n257G</w:t>
            </w:r>
          </w:p>
        </w:tc>
      </w:tr>
      <w:tr w:rsidR="00921F6C" w:rsidRPr="0010325D" w14:paraId="12887CD5"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0D79BE5C" w14:textId="1929BB5C" w:rsidR="00921F6C" w:rsidRPr="00C90ABB" w:rsidRDefault="00921F6C" w:rsidP="00921F6C">
            <w:pPr>
              <w:pStyle w:val="TAL"/>
              <w:rPr>
                <w:rFonts w:cs="Arial"/>
                <w:szCs w:val="18"/>
              </w:rPr>
            </w:pPr>
            <w:r w:rsidRPr="00C90ABB">
              <w:rPr>
                <w:rFonts w:cs="Arial"/>
                <w:szCs w:val="18"/>
              </w:rPr>
              <w:t>CA_n3A-n28A-n77(2A)-n257H</w:t>
            </w:r>
          </w:p>
        </w:tc>
      </w:tr>
      <w:tr w:rsidR="00921F6C" w:rsidRPr="0010325D" w14:paraId="6E61AAAA"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B28FC3D" w14:textId="33DD3B5D" w:rsidR="00921F6C" w:rsidRPr="00C90ABB" w:rsidRDefault="00921F6C" w:rsidP="00921F6C">
            <w:pPr>
              <w:pStyle w:val="TAL"/>
              <w:rPr>
                <w:rFonts w:cs="Arial"/>
                <w:szCs w:val="18"/>
              </w:rPr>
            </w:pPr>
            <w:r w:rsidRPr="00C90ABB">
              <w:rPr>
                <w:rFonts w:cs="Arial"/>
                <w:szCs w:val="18"/>
              </w:rPr>
              <w:t>CA_n3A-n28A-n77(2A)-n257I</w:t>
            </w:r>
          </w:p>
        </w:tc>
      </w:tr>
      <w:tr w:rsidR="00921F6C" w:rsidRPr="0010325D" w14:paraId="77FD7FAC"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C26CFC4" w14:textId="5317D1DC" w:rsidR="00921F6C" w:rsidRPr="00C90ABB" w:rsidRDefault="00921F6C" w:rsidP="00921F6C">
            <w:pPr>
              <w:pStyle w:val="TAL"/>
              <w:rPr>
                <w:rFonts w:cs="Arial"/>
                <w:szCs w:val="18"/>
              </w:rPr>
            </w:pPr>
            <w:r w:rsidRPr="00C90ABB">
              <w:rPr>
                <w:rFonts w:cs="Arial"/>
                <w:szCs w:val="18"/>
              </w:rPr>
              <w:t>CA_n3A-n28A-n77(3A)-n257A</w:t>
            </w:r>
          </w:p>
        </w:tc>
      </w:tr>
      <w:tr w:rsidR="00921F6C" w:rsidRPr="0010325D" w14:paraId="55C11573"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09FD4EB4" w14:textId="6B60B03F" w:rsidR="00921F6C" w:rsidRPr="00C90ABB" w:rsidRDefault="00921F6C" w:rsidP="00921F6C">
            <w:pPr>
              <w:pStyle w:val="TAL"/>
              <w:rPr>
                <w:rFonts w:cs="Arial"/>
                <w:szCs w:val="18"/>
              </w:rPr>
            </w:pPr>
            <w:r w:rsidRPr="00C90ABB">
              <w:rPr>
                <w:rFonts w:cs="Arial"/>
                <w:szCs w:val="18"/>
              </w:rPr>
              <w:t>CA_n3A-n28A-n77(3A)-n257D</w:t>
            </w:r>
          </w:p>
        </w:tc>
      </w:tr>
      <w:tr w:rsidR="00921F6C" w:rsidRPr="0010325D" w14:paraId="51A27B65"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44176C4C" w14:textId="6164BF16" w:rsidR="00921F6C" w:rsidRPr="00C90ABB" w:rsidRDefault="00921F6C" w:rsidP="00921F6C">
            <w:pPr>
              <w:pStyle w:val="TAL"/>
              <w:rPr>
                <w:rFonts w:cs="Arial"/>
                <w:szCs w:val="18"/>
              </w:rPr>
            </w:pPr>
            <w:r w:rsidRPr="00C90ABB">
              <w:rPr>
                <w:rFonts w:cs="Arial"/>
                <w:szCs w:val="18"/>
              </w:rPr>
              <w:t>CA_n3A-n28A-n77(3A)-n257G</w:t>
            </w:r>
          </w:p>
        </w:tc>
      </w:tr>
      <w:tr w:rsidR="00921F6C" w:rsidRPr="0010325D" w14:paraId="010C9A55"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30C4981F" w14:textId="5B8963C7" w:rsidR="00921F6C" w:rsidRPr="00C90ABB" w:rsidRDefault="00921F6C" w:rsidP="00921F6C">
            <w:pPr>
              <w:pStyle w:val="TAL"/>
              <w:rPr>
                <w:rFonts w:cs="Arial"/>
                <w:szCs w:val="18"/>
              </w:rPr>
            </w:pPr>
            <w:r w:rsidRPr="00C90ABB">
              <w:rPr>
                <w:rFonts w:cs="Arial"/>
                <w:szCs w:val="18"/>
              </w:rPr>
              <w:t>CA_n3A-n28A-n77(3A)-n257H</w:t>
            </w:r>
          </w:p>
        </w:tc>
      </w:tr>
      <w:tr w:rsidR="00921F6C" w:rsidRPr="0010325D" w14:paraId="0A15FF72"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A6EDCB5" w14:textId="08F57D47" w:rsidR="00921F6C" w:rsidRPr="00C90ABB" w:rsidRDefault="00921F6C" w:rsidP="00921F6C">
            <w:pPr>
              <w:pStyle w:val="TAL"/>
              <w:rPr>
                <w:rFonts w:cs="Arial"/>
                <w:szCs w:val="18"/>
              </w:rPr>
            </w:pPr>
            <w:r w:rsidRPr="00C90ABB">
              <w:rPr>
                <w:rFonts w:cs="Arial"/>
                <w:szCs w:val="18"/>
              </w:rPr>
              <w:t>CA_n3A-n28A-n77(3A)-n257I</w:t>
            </w:r>
          </w:p>
        </w:tc>
      </w:tr>
      <w:tr w:rsidR="00921F6C" w:rsidRPr="0010325D" w14:paraId="59572618" w14:textId="77777777" w:rsidTr="00921F6C">
        <w:trPr>
          <w:cantSplit/>
          <w:jc w:val="center"/>
        </w:trPr>
        <w:tc>
          <w:tcPr>
            <w:tcW w:w="5309" w:type="dxa"/>
            <w:tcBorders>
              <w:top w:val="single" w:sz="4" w:space="0" w:color="auto"/>
              <w:left w:val="single" w:sz="4" w:space="0" w:color="auto"/>
              <w:bottom w:val="single" w:sz="4" w:space="0" w:color="auto"/>
              <w:right w:val="single" w:sz="4" w:space="0" w:color="auto"/>
            </w:tcBorders>
          </w:tcPr>
          <w:p w14:paraId="72198D85" w14:textId="3FE8BB11" w:rsidR="00921F6C" w:rsidRPr="00C90ABB" w:rsidRDefault="00921F6C" w:rsidP="00042391">
            <w:pPr>
              <w:pStyle w:val="TAL"/>
              <w:rPr>
                <w:rFonts w:cs="Arial"/>
                <w:szCs w:val="18"/>
              </w:rPr>
            </w:pPr>
            <w:r w:rsidRPr="00C90ABB">
              <w:rPr>
                <w:rFonts w:cs="Arial"/>
                <w:szCs w:val="18"/>
              </w:rPr>
              <w:t>CA_n7A-n25A-n66A-n78A</w:t>
            </w:r>
          </w:p>
        </w:tc>
      </w:tr>
      <w:tr w:rsidR="00042391" w:rsidRPr="0010325D" w14:paraId="0E8B78F2" w14:textId="77777777" w:rsidTr="00921F6C">
        <w:trPr>
          <w:cantSplit/>
          <w:jc w:val="center"/>
          <w:ins w:id="5"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3A4BF1E4" w14:textId="6CF32543" w:rsidR="00042391" w:rsidRPr="00C90ABB" w:rsidRDefault="00042391" w:rsidP="00042391">
            <w:pPr>
              <w:pStyle w:val="TAL"/>
              <w:rPr>
                <w:ins w:id="6" w:author="Per Lindell" w:date="2020-04-08T11:19:00Z"/>
                <w:rFonts w:cs="Arial"/>
                <w:szCs w:val="18"/>
              </w:rPr>
            </w:pPr>
            <w:ins w:id="7" w:author="Per Lindell" w:date="2020-04-08T11:19:00Z">
              <w:r w:rsidRPr="00AF653A">
                <w:rPr>
                  <w:lang w:eastAsia="ja-JP"/>
                </w:rPr>
                <w:t>CA_n1A-n3A-n7A-n28A</w:t>
              </w:r>
            </w:ins>
          </w:p>
        </w:tc>
      </w:tr>
      <w:tr w:rsidR="00042391" w:rsidRPr="0010325D" w14:paraId="4BB8BFE3" w14:textId="77777777" w:rsidTr="00921F6C">
        <w:trPr>
          <w:cantSplit/>
          <w:jc w:val="center"/>
          <w:ins w:id="8"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01E866B4" w14:textId="09A63FA9" w:rsidR="00042391" w:rsidRPr="00AF653A" w:rsidRDefault="00042391" w:rsidP="00042391">
            <w:pPr>
              <w:pStyle w:val="TAL"/>
              <w:rPr>
                <w:ins w:id="9" w:author="Per Lindell" w:date="2020-04-08T11:19:00Z"/>
                <w:lang w:eastAsia="ja-JP"/>
              </w:rPr>
            </w:pPr>
            <w:ins w:id="10" w:author="Per Lindell" w:date="2020-04-08T11:19:00Z">
              <w:r w:rsidRPr="00AF653A">
                <w:rPr>
                  <w:lang w:eastAsia="ja-JP"/>
                </w:rPr>
                <w:t>CA_n1A-n3A-n7B-n28A</w:t>
              </w:r>
            </w:ins>
          </w:p>
        </w:tc>
      </w:tr>
      <w:tr w:rsidR="00042391" w:rsidRPr="0010325D" w14:paraId="5A9D8A18" w14:textId="77777777" w:rsidTr="00921F6C">
        <w:trPr>
          <w:cantSplit/>
          <w:jc w:val="center"/>
          <w:ins w:id="11"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702BC7D1" w14:textId="68C7AD95" w:rsidR="00042391" w:rsidRPr="00AF653A" w:rsidRDefault="00042391" w:rsidP="00042391">
            <w:pPr>
              <w:pStyle w:val="TAL"/>
              <w:rPr>
                <w:ins w:id="12" w:author="Per Lindell" w:date="2020-04-08T11:19:00Z"/>
                <w:lang w:eastAsia="ja-JP"/>
              </w:rPr>
            </w:pPr>
            <w:ins w:id="13" w:author="Per Lindell" w:date="2020-04-08T11:19:00Z">
              <w:r w:rsidRPr="00AF653A">
                <w:rPr>
                  <w:lang w:eastAsia="ja-JP"/>
                </w:rPr>
                <w:t>CA_n1A-n3A-n7A-n78A</w:t>
              </w:r>
            </w:ins>
          </w:p>
        </w:tc>
      </w:tr>
      <w:tr w:rsidR="00042391" w:rsidRPr="0010325D" w14:paraId="41907E1E" w14:textId="77777777" w:rsidTr="00921F6C">
        <w:trPr>
          <w:cantSplit/>
          <w:jc w:val="center"/>
          <w:ins w:id="14"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74C4EBA1" w14:textId="5F431DD6" w:rsidR="00042391" w:rsidRPr="00AF653A" w:rsidRDefault="00042391" w:rsidP="00042391">
            <w:pPr>
              <w:pStyle w:val="TAL"/>
              <w:rPr>
                <w:ins w:id="15" w:author="Per Lindell" w:date="2020-04-08T11:19:00Z"/>
                <w:lang w:eastAsia="ja-JP"/>
              </w:rPr>
            </w:pPr>
            <w:ins w:id="16" w:author="Per Lindell" w:date="2020-04-08T11:19:00Z">
              <w:r w:rsidRPr="00AF653A">
                <w:rPr>
                  <w:lang w:eastAsia="ja-JP"/>
                </w:rPr>
                <w:t>CA_n1A-n3A-n7B-n78A</w:t>
              </w:r>
            </w:ins>
          </w:p>
        </w:tc>
      </w:tr>
      <w:tr w:rsidR="00042391" w:rsidRPr="0010325D" w14:paraId="2CB3BADC" w14:textId="77777777" w:rsidTr="00921F6C">
        <w:trPr>
          <w:cantSplit/>
          <w:jc w:val="center"/>
          <w:ins w:id="17"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23EF4195" w14:textId="06145993" w:rsidR="00042391" w:rsidRPr="00AF653A" w:rsidRDefault="00042391" w:rsidP="00042391">
            <w:pPr>
              <w:pStyle w:val="TAL"/>
              <w:rPr>
                <w:ins w:id="18" w:author="Per Lindell" w:date="2020-04-08T11:19:00Z"/>
                <w:lang w:eastAsia="ja-JP"/>
              </w:rPr>
            </w:pPr>
            <w:ins w:id="19" w:author="Per Lindell" w:date="2020-04-08T11:19:00Z">
              <w:r w:rsidRPr="00AF653A">
                <w:rPr>
                  <w:lang w:eastAsia="ja-JP"/>
                </w:rPr>
                <w:t>CA_n3A-n7A-n28A-n78A</w:t>
              </w:r>
            </w:ins>
          </w:p>
        </w:tc>
      </w:tr>
      <w:tr w:rsidR="00042391" w:rsidRPr="0010325D" w14:paraId="7FB1EAD4" w14:textId="77777777" w:rsidTr="00921F6C">
        <w:trPr>
          <w:cantSplit/>
          <w:jc w:val="center"/>
          <w:ins w:id="20"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519296D9" w14:textId="678ACBB6" w:rsidR="00042391" w:rsidRPr="00AF653A" w:rsidRDefault="00042391" w:rsidP="00042391">
            <w:pPr>
              <w:pStyle w:val="TAL"/>
              <w:rPr>
                <w:ins w:id="21" w:author="Per Lindell" w:date="2020-04-08T11:19:00Z"/>
                <w:lang w:eastAsia="ja-JP"/>
              </w:rPr>
            </w:pPr>
            <w:ins w:id="22" w:author="Per Lindell" w:date="2020-04-08T11:19:00Z">
              <w:r w:rsidRPr="00AF653A">
                <w:rPr>
                  <w:lang w:eastAsia="ja-JP"/>
                </w:rPr>
                <w:t>CA_n3A-n7B-n28A-n78A</w:t>
              </w:r>
            </w:ins>
          </w:p>
        </w:tc>
      </w:tr>
      <w:tr w:rsidR="00042391" w:rsidRPr="0010325D" w14:paraId="4B9948E3" w14:textId="77777777" w:rsidTr="00921F6C">
        <w:trPr>
          <w:cantSplit/>
          <w:jc w:val="center"/>
          <w:ins w:id="23"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41CC099B" w14:textId="528E148A" w:rsidR="00042391" w:rsidRPr="00AF653A" w:rsidRDefault="00042391" w:rsidP="00042391">
            <w:pPr>
              <w:pStyle w:val="TAL"/>
              <w:rPr>
                <w:ins w:id="24" w:author="Per Lindell" w:date="2020-04-08T11:19:00Z"/>
                <w:lang w:eastAsia="ja-JP"/>
              </w:rPr>
            </w:pPr>
            <w:ins w:id="25" w:author="Per Lindell" w:date="2020-04-08T11:19:00Z">
              <w:r w:rsidRPr="007C0B76">
                <w:rPr>
                  <w:rFonts w:cs="Arial"/>
                  <w:szCs w:val="18"/>
                </w:rPr>
                <w:t>CA_n2A-n5A-n66A-n260A</w:t>
              </w:r>
            </w:ins>
          </w:p>
        </w:tc>
      </w:tr>
      <w:tr w:rsidR="00042391" w:rsidRPr="0010325D" w14:paraId="34CDD1A6" w14:textId="77777777" w:rsidTr="00921F6C">
        <w:trPr>
          <w:cantSplit/>
          <w:jc w:val="center"/>
          <w:ins w:id="26"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1473AD58" w14:textId="56F0AE7C" w:rsidR="00042391" w:rsidRPr="007C0B76" w:rsidRDefault="00042391" w:rsidP="00042391">
            <w:pPr>
              <w:pStyle w:val="TAL"/>
              <w:rPr>
                <w:ins w:id="27" w:author="Per Lindell" w:date="2020-04-08T11:19:00Z"/>
                <w:rFonts w:cs="Arial"/>
                <w:szCs w:val="18"/>
              </w:rPr>
            </w:pPr>
            <w:ins w:id="28" w:author="Per Lindell" w:date="2020-04-08T11:19:00Z">
              <w:r w:rsidRPr="007C0B76">
                <w:rPr>
                  <w:rFonts w:cs="Arial"/>
                  <w:szCs w:val="18"/>
                </w:rPr>
                <w:t>CA_n2A-n5A-n30A-n260A</w:t>
              </w:r>
            </w:ins>
          </w:p>
        </w:tc>
      </w:tr>
      <w:tr w:rsidR="00042391" w:rsidRPr="0010325D" w14:paraId="4E2B1B32" w14:textId="77777777" w:rsidTr="00921F6C">
        <w:trPr>
          <w:cantSplit/>
          <w:jc w:val="center"/>
          <w:ins w:id="29"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68BDA335" w14:textId="66BF1910" w:rsidR="00042391" w:rsidRPr="007C0B76" w:rsidRDefault="00042391" w:rsidP="00042391">
            <w:pPr>
              <w:pStyle w:val="TAL"/>
              <w:rPr>
                <w:ins w:id="30" w:author="Per Lindell" w:date="2020-04-08T11:19:00Z"/>
                <w:rFonts w:cs="Arial"/>
                <w:szCs w:val="18"/>
              </w:rPr>
            </w:pPr>
            <w:ins w:id="31" w:author="Per Lindell" w:date="2020-04-08T11:19:00Z">
              <w:r w:rsidRPr="007C0B76">
                <w:rPr>
                  <w:rFonts w:cs="Arial"/>
                  <w:szCs w:val="18"/>
                </w:rPr>
                <w:t>CA_n5A-n30A-n66A-n260A</w:t>
              </w:r>
            </w:ins>
          </w:p>
        </w:tc>
      </w:tr>
      <w:tr w:rsidR="00042391" w:rsidRPr="0010325D" w14:paraId="7AC280E7" w14:textId="77777777" w:rsidTr="00921F6C">
        <w:trPr>
          <w:cantSplit/>
          <w:jc w:val="center"/>
          <w:ins w:id="32"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214BF9FF" w14:textId="12D812E2" w:rsidR="00042391" w:rsidRPr="007C0B76" w:rsidRDefault="00042391" w:rsidP="00042391">
            <w:pPr>
              <w:pStyle w:val="TAL"/>
              <w:rPr>
                <w:ins w:id="33" w:author="Per Lindell" w:date="2020-04-08T11:19:00Z"/>
                <w:rFonts w:cs="Arial"/>
                <w:szCs w:val="18"/>
              </w:rPr>
            </w:pPr>
            <w:ins w:id="34" w:author="Per Lindell" w:date="2020-04-08T11:19:00Z">
              <w:r w:rsidRPr="007C0B76">
                <w:rPr>
                  <w:rFonts w:cs="Arial"/>
                  <w:szCs w:val="18"/>
                </w:rPr>
                <w:t>CA_n2A-n30A-n66A-n260A</w:t>
              </w:r>
            </w:ins>
          </w:p>
        </w:tc>
      </w:tr>
      <w:tr w:rsidR="00042391" w:rsidRPr="0010325D" w14:paraId="530A75AE" w14:textId="77777777" w:rsidTr="00921F6C">
        <w:trPr>
          <w:cantSplit/>
          <w:jc w:val="center"/>
          <w:ins w:id="35"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26A2EA7D" w14:textId="53517DDC" w:rsidR="00042391" w:rsidRPr="007C0B76" w:rsidRDefault="00042391" w:rsidP="00042391">
            <w:pPr>
              <w:pStyle w:val="TAL"/>
              <w:rPr>
                <w:ins w:id="36" w:author="Per Lindell" w:date="2020-04-08T11:19:00Z"/>
                <w:rFonts w:cs="Arial"/>
                <w:szCs w:val="18"/>
              </w:rPr>
            </w:pPr>
            <w:ins w:id="37" w:author="Per Lindell" w:date="2020-04-08T11:19:00Z">
              <w:r w:rsidRPr="007C0B76">
                <w:rPr>
                  <w:rFonts w:cs="Arial"/>
                  <w:szCs w:val="18"/>
                </w:rPr>
                <w:t>CA_n2A-n5A-n66A-n260M</w:t>
              </w:r>
            </w:ins>
          </w:p>
        </w:tc>
      </w:tr>
      <w:tr w:rsidR="00042391" w:rsidRPr="0010325D" w14:paraId="1D5BA4A4" w14:textId="77777777" w:rsidTr="00921F6C">
        <w:trPr>
          <w:cantSplit/>
          <w:jc w:val="center"/>
          <w:ins w:id="38"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1FBFD503" w14:textId="5FC7E52B" w:rsidR="00042391" w:rsidRPr="007C0B76" w:rsidRDefault="00042391" w:rsidP="00042391">
            <w:pPr>
              <w:pStyle w:val="TAL"/>
              <w:rPr>
                <w:ins w:id="39" w:author="Per Lindell" w:date="2020-04-08T11:19:00Z"/>
                <w:rFonts w:cs="Arial"/>
                <w:szCs w:val="18"/>
              </w:rPr>
            </w:pPr>
            <w:ins w:id="40" w:author="Per Lindell" w:date="2020-04-08T11:19:00Z">
              <w:r w:rsidRPr="007C0B76">
                <w:rPr>
                  <w:rFonts w:cs="Arial"/>
                  <w:szCs w:val="18"/>
                </w:rPr>
                <w:t>CA_n2A-n5A-n30A-n260M</w:t>
              </w:r>
            </w:ins>
          </w:p>
        </w:tc>
      </w:tr>
      <w:tr w:rsidR="00042391" w:rsidRPr="0010325D" w14:paraId="49FFBE3F" w14:textId="77777777" w:rsidTr="00921F6C">
        <w:trPr>
          <w:cantSplit/>
          <w:jc w:val="center"/>
          <w:ins w:id="41"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730CB81A" w14:textId="73325A04" w:rsidR="00042391" w:rsidRPr="007C0B76" w:rsidRDefault="00042391" w:rsidP="00042391">
            <w:pPr>
              <w:pStyle w:val="TAL"/>
              <w:rPr>
                <w:ins w:id="42" w:author="Per Lindell" w:date="2020-04-08T11:19:00Z"/>
                <w:rFonts w:cs="Arial"/>
                <w:szCs w:val="18"/>
              </w:rPr>
            </w:pPr>
            <w:ins w:id="43" w:author="Per Lindell" w:date="2020-04-08T11:19:00Z">
              <w:r w:rsidRPr="007C0B76">
                <w:rPr>
                  <w:rFonts w:cs="Arial"/>
                  <w:szCs w:val="18"/>
                </w:rPr>
                <w:t>CA_n5A-n30A-n66A-n260M</w:t>
              </w:r>
            </w:ins>
          </w:p>
        </w:tc>
      </w:tr>
      <w:tr w:rsidR="00042391" w:rsidRPr="0010325D" w14:paraId="3F84B831" w14:textId="77777777" w:rsidTr="00921F6C">
        <w:trPr>
          <w:cantSplit/>
          <w:jc w:val="center"/>
          <w:ins w:id="44"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34D08B82" w14:textId="619B11F5" w:rsidR="00042391" w:rsidRPr="007C0B76" w:rsidRDefault="00042391" w:rsidP="00042391">
            <w:pPr>
              <w:pStyle w:val="TAL"/>
              <w:rPr>
                <w:ins w:id="45" w:author="Per Lindell" w:date="2020-04-08T11:19:00Z"/>
                <w:rFonts w:cs="Arial"/>
                <w:szCs w:val="18"/>
              </w:rPr>
            </w:pPr>
            <w:ins w:id="46" w:author="Per Lindell" w:date="2020-04-08T11:19:00Z">
              <w:r w:rsidRPr="007C0B76">
                <w:rPr>
                  <w:rFonts w:cs="Arial"/>
                  <w:szCs w:val="18"/>
                </w:rPr>
                <w:t>CA_n2A-n30A-n66A-n260M</w:t>
              </w:r>
            </w:ins>
          </w:p>
        </w:tc>
      </w:tr>
      <w:tr w:rsidR="00042391" w:rsidRPr="0010325D" w14:paraId="6DFF524F" w14:textId="77777777" w:rsidTr="00921F6C">
        <w:trPr>
          <w:cantSplit/>
          <w:jc w:val="center"/>
          <w:ins w:id="47"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24911C81" w14:textId="77058B8B" w:rsidR="00042391" w:rsidRPr="007C0B76" w:rsidRDefault="00042391" w:rsidP="00042391">
            <w:pPr>
              <w:pStyle w:val="TAL"/>
              <w:rPr>
                <w:ins w:id="48" w:author="Per Lindell" w:date="2020-04-08T11:19:00Z"/>
                <w:rFonts w:cs="Arial"/>
                <w:szCs w:val="18"/>
              </w:rPr>
            </w:pPr>
            <w:ins w:id="49" w:author="Per Lindell" w:date="2020-04-08T11:19:00Z">
              <w:r w:rsidRPr="007C0B76">
                <w:rPr>
                  <w:rFonts w:cs="Arial"/>
                  <w:szCs w:val="18"/>
                </w:rPr>
                <w:t>CA_n2</w:t>
              </w:r>
              <w:r>
                <w:rPr>
                  <w:rFonts w:cs="Arial"/>
                  <w:szCs w:val="18"/>
                </w:rPr>
                <w:t>(2</w:t>
              </w:r>
              <w:r w:rsidRPr="007C0B76">
                <w:rPr>
                  <w:rFonts w:cs="Arial"/>
                  <w:szCs w:val="18"/>
                </w:rPr>
                <w:t>A</w:t>
              </w:r>
              <w:r>
                <w:rPr>
                  <w:rFonts w:cs="Arial"/>
                  <w:szCs w:val="18"/>
                </w:rPr>
                <w:t>)</w:t>
              </w:r>
              <w:r w:rsidRPr="007C0B76">
                <w:rPr>
                  <w:rFonts w:cs="Arial"/>
                  <w:szCs w:val="18"/>
                </w:rPr>
                <w:t>-n5A-n30A-n66A</w:t>
              </w:r>
            </w:ins>
          </w:p>
        </w:tc>
      </w:tr>
      <w:tr w:rsidR="00042391" w:rsidRPr="0010325D" w14:paraId="31FD41FA" w14:textId="77777777" w:rsidTr="00921F6C">
        <w:trPr>
          <w:cantSplit/>
          <w:jc w:val="center"/>
          <w:ins w:id="50"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3C054A39" w14:textId="5BD8E26B" w:rsidR="00042391" w:rsidRPr="007C0B76" w:rsidRDefault="00042391" w:rsidP="00042391">
            <w:pPr>
              <w:pStyle w:val="TAL"/>
              <w:rPr>
                <w:ins w:id="51" w:author="Per Lindell" w:date="2020-04-08T11:19:00Z"/>
                <w:rFonts w:cs="Arial"/>
                <w:szCs w:val="18"/>
              </w:rPr>
            </w:pPr>
            <w:ins w:id="52" w:author="Per Lindell" w:date="2020-04-08T11:19:00Z">
              <w:r w:rsidRPr="007C0B76">
                <w:rPr>
                  <w:rFonts w:cs="Arial"/>
                  <w:szCs w:val="18"/>
                </w:rPr>
                <w:t>CA_n2A-n5A-n30A-n66</w:t>
              </w:r>
              <w:r>
                <w:rPr>
                  <w:rFonts w:cs="Arial"/>
                  <w:szCs w:val="18"/>
                </w:rPr>
                <w:t>(2</w:t>
              </w:r>
              <w:r w:rsidRPr="007C0B76">
                <w:rPr>
                  <w:rFonts w:cs="Arial"/>
                  <w:szCs w:val="18"/>
                </w:rPr>
                <w:t>A</w:t>
              </w:r>
              <w:r>
                <w:rPr>
                  <w:rFonts w:cs="Arial"/>
                  <w:szCs w:val="18"/>
                </w:rPr>
                <w:t>)</w:t>
              </w:r>
            </w:ins>
          </w:p>
        </w:tc>
      </w:tr>
      <w:tr w:rsidR="00042391" w:rsidRPr="0010325D" w14:paraId="7AA9E97C" w14:textId="77777777" w:rsidTr="00921F6C">
        <w:trPr>
          <w:cantSplit/>
          <w:jc w:val="center"/>
          <w:ins w:id="53" w:author="Per Lindell" w:date="2020-04-08T11:19:00Z"/>
        </w:trPr>
        <w:tc>
          <w:tcPr>
            <w:tcW w:w="5309" w:type="dxa"/>
            <w:tcBorders>
              <w:top w:val="single" w:sz="4" w:space="0" w:color="auto"/>
              <w:left w:val="single" w:sz="4" w:space="0" w:color="auto"/>
              <w:bottom w:val="single" w:sz="4" w:space="0" w:color="auto"/>
              <w:right w:val="single" w:sz="4" w:space="0" w:color="auto"/>
            </w:tcBorders>
          </w:tcPr>
          <w:p w14:paraId="1B71DFF8" w14:textId="636F2352" w:rsidR="00042391" w:rsidRPr="007C0B76" w:rsidRDefault="00042391" w:rsidP="00042391">
            <w:pPr>
              <w:pStyle w:val="TAL"/>
              <w:rPr>
                <w:ins w:id="54" w:author="Per Lindell" w:date="2020-04-08T11:19:00Z"/>
                <w:rFonts w:cs="Arial"/>
                <w:szCs w:val="18"/>
              </w:rPr>
            </w:pPr>
            <w:ins w:id="55" w:author="Per Lindell" w:date="2020-04-08T11:19:00Z">
              <w:r w:rsidRPr="007C0B76">
                <w:rPr>
                  <w:rFonts w:cs="Arial"/>
                  <w:szCs w:val="18"/>
                </w:rPr>
                <w:t>CA_n2A-n5A-n30A-n66A</w:t>
              </w:r>
            </w:ins>
          </w:p>
        </w:tc>
      </w:tr>
    </w:tbl>
    <w:p w14:paraId="2A4BE8FC" w14:textId="1E967CA3"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295C91C7" w:rsidR="00866029" w:rsidRDefault="00866029" w:rsidP="00866029">
      <w:r>
        <w:rPr>
          <w:rFonts w:hint="eastAsia"/>
        </w:rPr>
        <w:t>[</w:t>
      </w:r>
      <w:r>
        <w:t>1</w:t>
      </w:r>
      <w:r>
        <w:rPr>
          <w:rFonts w:hint="eastAsia"/>
        </w:rPr>
        <w:t>]</w:t>
      </w:r>
      <w:r>
        <w:tab/>
      </w:r>
      <w:r>
        <w:tab/>
      </w:r>
      <w:r w:rsidR="00921F6C" w:rsidRPr="00921F6C">
        <w:t>R4-</w:t>
      </w:r>
      <w:r w:rsidR="00042391">
        <w:t>20xxxxx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042391">
        <w:t>3</w:t>
      </w:r>
      <w:r>
        <w:t>.</w:t>
      </w:r>
      <w:r w:rsidR="00921F6C">
        <w:t>0</w:t>
      </w:r>
      <w:r>
        <w:rPr>
          <w:rFonts w:hint="eastAsia"/>
        </w:rPr>
        <w:t>, RAN</w:t>
      </w:r>
      <w:r>
        <w:t xml:space="preserve">4 </w:t>
      </w:r>
      <w:r>
        <w:rPr>
          <w:rFonts w:hint="eastAsia"/>
        </w:rPr>
        <w:t>#</w:t>
      </w:r>
      <w:r w:rsidR="00042391">
        <w:t>94bis</w:t>
      </w:r>
      <w:r>
        <w:rPr>
          <w:rFonts w:hint="eastAsia"/>
        </w:rPr>
        <w:t xml:space="preserve">, </w:t>
      </w:r>
      <w:r>
        <w:t>Ericsson</w:t>
      </w:r>
    </w:p>
    <w:p w14:paraId="2A4BE8FF" w14:textId="27E28569" w:rsidR="0043246B" w:rsidRDefault="0043246B" w:rsidP="00866029">
      <w:r>
        <w:rPr>
          <w:rFonts w:hint="eastAsia"/>
        </w:rPr>
        <w:t>[</w:t>
      </w:r>
      <w:r w:rsidR="00866029">
        <w:t>2</w:t>
      </w:r>
      <w:r>
        <w:rPr>
          <w:rFonts w:hint="eastAsia"/>
        </w:rPr>
        <w:t>]</w:t>
      </w:r>
      <w:r>
        <w:tab/>
      </w:r>
      <w:r w:rsidR="00D26D73">
        <w:tab/>
      </w:r>
      <w:r w:rsidR="00042391" w:rsidRPr="00042391">
        <w:t>RP-200103</w:t>
      </w:r>
      <w:r>
        <w:rPr>
          <w:rFonts w:hint="eastAsia"/>
        </w:rPr>
        <w:t xml:space="preserve">, </w:t>
      </w:r>
      <w:r>
        <w:t>“</w:t>
      </w:r>
      <w:bookmarkStart w:id="56" w:name="_Hlk16514420"/>
      <w:r w:rsidR="00DE1720" w:rsidRPr="00DE1720">
        <w:t xml:space="preserve">Revised WID: Rel-16 </w:t>
      </w:r>
      <w:r w:rsidR="00DE1720" w:rsidRPr="00DE1720">
        <w:rPr>
          <w:rFonts w:hint="eastAsia"/>
        </w:rPr>
        <w:t>NR</w:t>
      </w:r>
      <w:r w:rsidR="00DE1720" w:rsidRPr="00DE1720">
        <w:t xml:space="preserve"> inter-band CA for 4 bands DL with 1 band UL</w:t>
      </w:r>
      <w:bookmarkEnd w:id="56"/>
      <w:r w:rsidRPr="006412DC">
        <w:t>”</w:t>
      </w:r>
      <w:r>
        <w:rPr>
          <w:rFonts w:hint="eastAsia"/>
        </w:rPr>
        <w:t>, RAN#</w:t>
      </w:r>
      <w:r w:rsidR="00042391">
        <w:t>87</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391"/>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377"/>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9B5"/>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08E"/>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6BD"/>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3D9"/>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628"/>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32C9"/>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1F6C"/>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4AE"/>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746"/>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720"/>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09B"/>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002732">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81E4F-CF2F-4AE6-B51E-9BD68477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162</TotalTime>
  <Pages>2</Pages>
  <Words>158</Words>
  <Characters>1549</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1704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44</cp:revision>
  <cp:lastPrinted>2010-01-07T09:23:00Z</cp:lastPrinted>
  <dcterms:created xsi:type="dcterms:W3CDTF">2018-09-11T12:45:00Z</dcterms:created>
  <dcterms:modified xsi:type="dcterms:W3CDTF">2020-04-10T17:38:00Z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